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69FF3" w14:textId="5B2858C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1FFC" w:rsidRPr="00371FFC">
        <w:rPr>
          <w:rFonts w:ascii="Arial" w:eastAsia="宋体" w:hAnsi="Arial"/>
          <w:b/>
          <w:i/>
          <w:noProof/>
          <w:color w:val="auto"/>
          <w:sz w:val="28"/>
          <w:lang w:eastAsia="en-US"/>
        </w:rPr>
        <w:t>S2-2206553</w:t>
      </w:r>
      <w:bookmarkStart w:id="0" w:name="_GoBack"/>
      <w:bookmarkEnd w:id="0"/>
    </w:p>
    <w:p w14:paraId="3FC2F22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CFFFC8" w14:textId="77777777" w:rsidR="00A24F28" w:rsidRPr="00927C1B" w:rsidRDefault="00A24F28" w:rsidP="00A24F28">
      <w:pPr>
        <w:rPr>
          <w:rFonts w:ascii="Arial" w:hAnsi="Arial" w:cs="Arial"/>
        </w:rPr>
      </w:pPr>
    </w:p>
    <w:p w14:paraId="2A94780B" w14:textId="77777777" w:rsidR="006D36E1" w:rsidRDefault="006D36E1" w:rsidP="006D36E1">
      <w:pPr>
        <w:ind w:left="2127" w:hanging="2127"/>
        <w:rPr>
          <w:rFonts w:ascii="Arial" w:hAnsi="Arial" w:cs="Arial"/>
          <w:b/>
        </w:rPr>
      </w:pPr>
      <w:bookmarkStart w:id="1" w:name="_Toc519004414"/>
      <w:r>
        <w:rPr>
          <w:rFonts w:ascii="Arial" w:hAnsi="Arial" w:cs="Arial"/>
          <w:b/>
        </w:rPr>
        <w:t>Source:</w:t>
      </w:r>
      <w:r>
        <w:rPr>
          <w:rFonts w:ascii="Arial" w:hAnsi="Arial" w:cs="Arial"/>
          <w:b/>
        </w:rPr>
        <w:tab/>
        <w:t>Huawei, HiSilicon</w:t>
      </w:r>
    </w:p>
    <w:p w14:paraId="1CCE166A" w14:textId="029C394C" w:rsidR="006D36E1" w:rsidRDefault="006D36E1" w:rsidP="006D36E1">
      <w:pPr>
        <w:ind w:left="2127" w:hanging="2127"/>
        <w:rPr>
          <w:rFonts w:ascii="Arial" w:hAnsi="Arial" w:cs="Arial"/>
          <w:b/>
        </w:rPr>
      </w:pPr>
      <w:r>
        <w:rPr>
          <w:rFonts w:ascii="Arial" w:hAnsi="Arial" w:cs="Arial"/>
          <w:b/>
        </w:rPr>
        <w:t>Title:</w:t>
      </w:r>
      <w:r>
        <w:rPr>
          <w:rFonts w:ascii="Arial" w:hAnsi="Arial" w:cs="Arial"/>
          <w:b/>
        </w:rPr>
        <w:tab/>
        <w:t xml:space="preserve">KI#4, </w:t>
      </w:r>
      <w:r w:rsidR="005E1BF4">
        <w:rPr>
          <w:rFonts w:ascii="Arial" w:hAnsi="Arial" w:cs="Arial"/>
          <w:b/>
        </w:rPr>
        <w:t>solution evaluations</w:t>
      </w:r>
    </w:p>
    <w:p w14:paraId="293EA0DF" w14:textId="77777777" w:rsidR="006D36E1" w:rsidRDefault="006D36E1" w:rsidP="006D36E1">
      <w:pPr>
        <w:ind w:left="2127" w:hanging="2127"/>
        <w:rPr>
          <w:rFonts w:ascii="Arial" w:hAnsi="Arial" w:cs="Arial"/>
          <w:b/>
        </w:rPr>
      </w:pPr>
      <w:r>
        <w:rPr>
          <w:rFonts w:ascii="Arial" w:hAnsi="Arial" w:cs="Arial"/>
          <w:b/>
        </w:rPr>
        <w:t>Document for:</w:t>
      </w:r>
      <w:r>
        <w:rPr>
          <w:rFonts w:ascii="Arial" w:hAnsi="Arial" w:cs="Arial"/>
          <w:b/>
        </w:rPr>
        <w:tab/>
        <w:t>Approval</w:t>
      </w:r>
    </w:p>
    <w:p w14:paraId="62AE65F9" w14:textId="77777777" w:rsidR="006D36E1" w:rsidRDefault="006D36E1" w:rsidP="006D36E1">
      <w:pPr>
        <w:ind w:left="2127" w:hanging="2127"/>
        <w:rPr>
          <w:rFonts w:ascii="Arial" w:hAnsi="Arial" w:cs="Arial"/>
          <w:b/>
        </w:rPr>
      </w:pPr>
      <w:r>
        <w:rPr>
          <w:rFonts w:ascii="Arial" w:hAnsi="Arial" w:cs="Arial"/>
          <w:b/>
        </w:rPr>
        <w:t>Agenda Item:</w:t>
      </w:r>
      <w:r>
        <w:rPr>
          <w:rFonts w:ascii="Arial" w:hAnsi="Arial" w:cs="Arial"/>
          <w:b/>
        </w:rPr>
        <w:tab/>
        <w:t>9.2</w:t>
      </w:r>
    </w:p>
    <w:p w14:paraId="578AEEED" w14:textId="77777777" w:rsidR="006D36E1" w:rsidRDefault="006D36E1" w:rsidP="006D36E1">
      <w:pPr>
        <w:ind w:left="2127" w:hanging="2127"/>
        <w:rPr>
          <w:rFonts w:ascii="Arial" w:hAnsi="Arial" w:cs="Arial"/>
          <w:b/>
        </w:rPr>
      </w:pPr>
      <w:r>
        <w:rPr>
          <w:rFonts w:ascii="Arial" w:hAnsi="Arial" w:cs="Arial"/>
          <w:b/>
        </w:rPr>
        <w:t>Work Item / Release:</w:t>
      </w:r>
      <w:r>
        <w:rPr>
          <w:rFonts w:ascii="Arial" w:hAnsi="Arial" w:cs="Arial"/>
          <w:b/>
        </w:rPr>
        <w:tab/>
        <w:t>FS_GMEC / Rel-18</w:t>
      </w:r>
    </w:p>
    <w:p w14:paraId="07FCE267" w14:textId="1357AD6E" w:rsidR="006D36E1" w:rsidRDefault="006D36E1" w:rsidP="006D36E1">
      <w:pPr>
        <w:jc w:val="both"/>
        <w:rPr>
          <w:rFonts w:ascii="Arial" w:hAnsi="Arial" w:cs="Arial"/>
          <w:i/>
        </w:rPr>
      </w:pPr>
      <w:r>
        <w:rPr>
          <w:rFonts w:ascii="Arial" w:hAnsi="Arial" w:cs="Arial"/>
          <w:i/>
        </w:rPr>
        <w:t>Abstract: Principles for solution evaluations for key issue 4</w:t>
      </w:r>
      <w:r w:rsidR="007F73C3">
        <w:rPr>
          <w:rFonts w:ascii="Arial" w:hAnsi="Arial" w:cs="Arial"/>
          <w:i/>
        </w:rPr>
        <w:t>.</w:t>
      </w:r>
    </w:p>
    <w:p w14:paraId="0B8636E7" w14:textId="77777777" w:rsidR="006D36E1" w:rsidRDefault="006D36E1" w:rsidP="006D36E1">
      <w:pPr>
        <w:pStyle w:val="1"/>
      </w:pPr>
      <w:r>
        <w:t>1. Introduction/Discussion</w:t>
      </w:r>
    </w:p>
    <w:p w14:paraId="36F4F936" w14:textId="49D1DA74" w:rsidR="006D36E1" w:rsidRDefault="006D36E1" w:rsidP="006D36E1">
      <w:pPr>
        <w:jc w:val="both"/>
        <w:rPr>
          <w:lang w:eastAsia="zh-CN"/>
        </w:rPr>
      </w:pPr>
      <w:r>
        <w:rPr>
          <w:lang w:eastAsia="zh-CN"/>
        </w:rPr>
        <w:t>It is proposed to capture the</w:t>
      </w:r>
      <w:r>
        <w:t xml:space="preserve"> </w:t>
      </w:r>
      <w:r>
        <w:rPr>
          <w:lang w:eastAsia="zh-CN"/>
        </w:rPr>
        <w:t>solution evaluations for key issue 4.</w:t>
      </w:r>
    </w:p>
    <w:p w14:paraId="6F09566B" w14:textId="77777777" w:rsidR="006D36E1" w:rsidRDefault="006D36E1" w:rsidP="006D36E1">
      <w:pPr>
        <w:pStyle w:val="1"/>
      </w:pPr>
      <w:r>
        <w:t>2. Text Proposal</w:t>
      </w:r>
    </w:p>
    <w:p w14:paraId="544543DA" w14:textId="77777777" w:rsidR="006D36E1" w:rsidRDefault="006D36E1" w:rsidP="006D36E1">
      <w:pPr>
        <w:jc w:val="both"/>
        <w:rPr>
          <w:lang w:eastAsia="zh-CN"/>
        </w:rPr>
      </w:pPr>
      <w:r>
        <w:rPr>
          <w:lang w:eastAsia="zh-CN"/>
        </w:rPr>
        <w:t>It is proposed to capture the following changes vs. TR 23.700-74 V0.</w:t>
      </w:r>
      <w:r w:rsidR="00AB4C9E">
        <w:rPr>
          <w:lang w:eastAsia="zh-CN"/>
        </w:rPr>
        <w:t>3</w:t>
      </w:r>
      <w:r>
        <w:rPr>
          <w:lang w:eastAsia="zh-CN"/>
        </w:rPr>
        <w:t>.0.</w:t>
      </w:r>
    </w:p>
    <w:p w14:paraId="0048DB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60B987F" w14:textId="77777777" w:rsidR="004030D7" w:rsidRDefault="004030D7" w:rsidP="004030D7">
      <w:pPr>
        <w:pStyle w:val="2"/>
        <w:rPr>
          <w:lang w:eastAsia="en-GB"/>
        </w:rPr>
      </w:pPr>
      <w:bookmarkStart w:id="3" w:name="_Toc104786728"/>
      <w:bookmarkEnd w:id="2"/>
      <w:r>
        <w:t>7.4</w:t>
      </w:r>
      <w:r>
        <w:tab/>
        <w:t>Key Issue #4: Multiple SMFs for VN group communication</w:t>
      </w:r>
      <w:bookmarkEnd w:id="3"/>
    </w:p>
    <w:p w14:paraId="05E5FE42" w14:textId="77777777" w:rsidR="004030D7" w:rsidDel="004030D7" w:rsidRDefault="004030D7" w:rsidP="004030D7">
      <w:pPr>
        <w:pStyle w:val="EditorsNote"/>
        <w:rPr>
          <w:del w:id="4" w:author="Huawei" w:date="2022-06-20T10:19:00Z"/>
        </w:rPr>
      </w:pPr>
      <w:del w:id="5" w:author="Huawei" w:date="2022-06-20T10:19:00Z">
        <w:r w:rsidDel="004030D7">
          <w:delText>Editor's note:</w:delText>
        </w:r>
        <w:r w:rsidDel="004030D7">
          <w:tab/>
          <w:delText>It is FFS the solution evaluations for KI#4.</w:delText>
        </w:r>
      </w:del>
    </w:p>
    <w:p w14:paraId="1C6DB3DD" w14:textId="77777777" w:rsidR="00946733" w:rsidRDefault="00946733" w:rsidP="00946733">
      <w:pPr>
        <w:rPr>
          <w:ins w:id="6" w:author="Huawei" w:date="2022-08-09T09:49:00Z"/>
          <w:bCs/>
          <w:noProof/>
        </w:rPr>
      </w:pPr>
      <w:ins w:id="7" w:author="Huawei" w:date="2022-08-09T09:49:00Z">
        <w:r>
          <w:rPr>
            <w:bCs/>
            <w:noProof/>
          </w:rPr>
          <w:t>There are 6 solutions (</w:t>
        </w:r>
        <w:r>
          <w:t>sol#3, sol#4, sol#5, sol#16, sol#19, and sol#20</w:t>
        </w:r>
        <w:r>
          <w:rPr>
            <w:bCs/>
            <w:noProof/>
          </w:rPr>
          <w:t xml:space="preserve">) for this KI. </w:t>
        </w:r>
        <w:r>
          <w:rPr>
            <w:rFonts w:eastAsiaTheme="minorEastAsia"/>
            <w:lang w:eastAsia="zh-CN"/>
          </w:rPr>
          <w:t>The main aspects includes s</w:t>
        </w:r>
        <w:r>
          <w:t>upport of SMF redundancy for reliability of the 5G VN group communication and which architectural enhancements, if any, are needed to enable the support of multiple SMFs to serve a 5G VN group.</w:t>
        </w:r>
      </w:ins>
    </w:p>
    <w:p w14:paraId="3799DA2F" w14:textId="77777777" w:rsidR="00946733" w:rsidRDefault="00946733" w:rsidP="00946733">
      <w:pPr>
        <w:rPr>
          <w:ins w:id="8" w:author="Huawei" w:date="2022-08-09T09:49:00Z"/>
        </w:rPr>
      </w:pPr>
      <w:ins w:id="9" w:author="Huawei" w:date="2022-08-09T09:49:00Z">
        <w:r>
          <w:t>The evaluation of key issue #4 separates into two aspects and uses the principles as below table:</w:t>
        </w:r>
      </w:ins>
    </w:p>
    <w:p w14:paraId="2454200E" w14:textId="77777777" w:rsidR="00946733" w:rsidRDefault="00946733" w:rsidP="00946733">
      <w:pPr>
        <w:pStyle w:val="TH"/>
        <w:rPr>
          <w:ins w:id="10" w:author="Huawei" w:date="2022-08-09T09:49:00Z"/>
        </w:rPr>
      </w:pPr>
      <w:ins w:id="11" w:author="Huawei" w:date="2022-08-09T09:49:00Z">
        <w:r>
          <w:lastRenderedPageBreak/>
          <w:t>Table 7.X-1: Evaluation of KI#4 related principles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2268"/>
        <w:gridCol w:w="2268"/>
        <w:gridCol w:w="2268"/>
        <w:gridCol w:w="1275"/>
      </w:tblGrid>
      <w:tr w:rsidR="00946733" w14:paraId="121CF7F2" w14:textId="77777777" w:rsidTr="00C86464">
        <w:trPr>
          <w:tblHeader/>
          <w:ins w:id="12" w:author="Huawei" w:date="2022-08-09T09:49:00Z"/>
        </w:trPr>
        <w:tc>
          <w:tcPr>
            <w:tcW w:w="1555" w:type="dxa"/>
            <w:tcBorders>
              <w:top w:val="single" w:sz="4" w:space="0" w:color="auto"/>
              <w:left w:val="single" w:sz="4" w:space="0" w:color="auto"/>
              <w:bottom w:val="single" w:sz="4" w:space="0" w:color="auto"/>
              <w:right w:val="single" w:sz="4" w:space="0" w:color="auto"/>
            </w:tcBorders>
            <w:hideMark/>
          </w:tcPr>
          <w:p w14:paraId="4A5E90E7" w14:textId="77777777" w:rsidR="00946733" w:rsidRDefault="00946733" w:rsidP="00C86464">
            <w:pPr>
              <w:pStyle w:val="TAH"/>
              <w:rPr>
                <w:ins w:id="13" w:author="Huawei" w:date="2022-08-09T09:49:00Z"/>
                <w:color w:val="auto"/>
                <w:lang w:eastAsia="en-US"/>
              </w:rPr>
            </w:pPr>
            <w:ins w:id="14" w:author="Huawei" w:date="2022-08-09T09:49:00Z">
              <w:r>
                <w:rPr>
                  <w:rFonts w:eastAsiaTheme="minorEastAsia"/>
                  <w:lang w:eastAsia="zh-CN"/>
                </w:rPr>
                <w:t>Objectives</w:t>
              </w:r>
            </w:ins>
          </w:p>
        </w:tc>
        <w:tc>
          <w:tcPr>
            <w:tcW w:w="2268" w:type="dxa"/>
            <w:tcBorders>
              <w:top w:val="single" w:sz="4" w:space="0" w:color="auto"/>
              <w:left w:val="single" w:sz="4" w:space="0" w:color="auto"/>
              <w:bottom w:val="single" w:sz="4" w:space="0" w:color="auto"/>
              <w:right w:val="single" w:sz="4" w:space="0" w:color="auto"/>
            </w:tcBorders>
            <w:hideMark/>
          </w:tcPr>
          <w:p w14:paraId="28E9C343" w14:textId="77777777" w:rsidR="00946733" w:rsidRDefault="00946733" w:rsidP="00C86464">
            <w:pPr>
              <w:pStyle w:val="TAH"/>
              <w:rPr>
                <w:ins w:id="15" w:author="Huawei" w:date="2022-08-09T09:49:00Z"/>
                <w:rFonts w:eastAsiaTheme="minorEastAsia"/>
                <w:lang w:eastAsia="zh-CN"/>
              </w:rPr>
            </w:pPr>
            <w:ins w:id="16" w:author="Huawei" w:date="2022-08-09T09:49:00Z">
              <w:r>
                <w:rPr>
                  <w:rFonts w:eastAsiaTheme="minorEastAsia"/>
                  <w:lang w:eastAsia="zh-CN"/>
                </w:rPr>
                <w:t>Principles</w:t>
              </w:r>
            </w:ins>
          </w:p>
        </w:tc>
        <w:tc>
          <w:tcPr>
            <w:tcW w:w="2268" w:type="dxa"/>
            <w:tcBorders>
              <w:top w:val="single" w:sz="4" w:space="0" w:color="auto"/>
              <w:left w:val="single" w:sz="4" w:space="0" w:color="auto"/>
              <w:bottom w:val="single" w:sz="4" w:space="0" w:color="auto"/>
              <w:right w:val="single" w:sz="4" w:space="0" w:color="auto"/>
            </w:tcBorders>
            <w:hideMark/>
          </w:tcPr>
          <w:p w14:paraId="2AF4B6E9" w14:textId="77777777" w:rsidR="00946733" w:rsidRDefault="00946733" w:rsidP="00C86464">
            <w:pPr>
              <w:pStyle w:val="TAH"/>
              <w:rPr>
                <w:ins w:id="17" w:author="Huawei" w:date="2022-08-09T09:49:00Z"/>
              </w:rPr>
            </w:pPr>
            <w:ins w:id="18" w:author="Huawei" w:date="2022-08-09T09:49:00Z">
              <w:r>
                <w:t>Impacts</w:t>
              </w:r>
            </w:ins>
          </w:p>
        </w:tc>
        <w:tc>
          <w:tcPr>
            <w:tcW w:w="2268" w:type="dxa"/>
            <w:tcBorders>
              <w:top w:val="single" w:sz="4" w:space="0" w:color="auto"/>
              <w:left w:val="single" w:sz="4" w:space="0" w:color="auto"/>
              <w:bottom w:val="single" w:sz="4" w:space="0" w:color="auto"/>
              <w:right w:val="single" w:sz="4" w:space="0" w:color="auto"/>
            </w:tcBorders>
            <w:hideMark/>
          </w:tcPr>
          <w:p w14:paraId="0919CCC2" w14:textId="77777777" w:rsidR="00946733" w:rsidRDefault="00946733" w:rsidP="00C86464">
            <w:pPr>
              <w:pStyle w:val="TAH"/>
              <w:rPr>
                <w:ins w:id="19" w:author="Huawei" w:date="2022-08-09T09:49:00Z"/>
              </w:rPr>
            </w:pPr>
            <w:ins w:id="20" w:author="Huawei" w:date="2022-08-09T09:49:00Z">
              <w:r>
                <w:t>Pros/Cons</w:t>
              </w:r>
            </w:ins>
          </w:p>
        </w:tc>
        <w:tc>
          <w:tcPr>
            <w:tcW w:w="1275" w:type="dxa"/>
            <w:tcBorders>
              <w:top w:val="single" w:sz="4" w:space="0" w:color="auto"/>
              <w:left w:val="single" w:sz="4" w:space="0" w:color="auto"/>
              <w:bottom w:val="single" w:sz="4" w:space="0" w:color="auto"/>
              <w:right w:val="single" w:sz="4" w:space="0" w:color="auto"/>
            </w:tcBorders>
            <w:hideMark/>
          </w:tcPr>
          <w:p w14:paraId="3DD0E639" w14:textId="77777777" w:rsidR="00946733" w:rsidRDefault="00946733" w:rsidP="00C86464">
            <w:pPr>
              <w:pStyle w:val="TAH"/>
              <w:rPr>
                <w:ins w:id="21" w:author="Huawei" w:date="2022-08-09T09:49:00Z"/>
              </w:rPr>
            </w:pPr>
            <w:ins w:id="22" w:author="Huawei" w:date="2022-08-09T09:49:00Z">
              <w:r>
                <w:t>Solution</w:t>
              </w:r>
            </w:ins>
          </w:p>
        </w:tc>
      </w:tr>
      <w:tr w:rsidR="00946733" w14:paraId="18874A3B" w14:textId="77777777" w:rsidTr="00C86464">
        <w:trPr>
          <w:ins w:id="23" w:author="Huawei" w:date="2022-08-09T09:49:00Z"/>
        </w:trPr>
        <w:tc>
          <w:tcPr>
            <w:tcW w:w="1555" w:type="dxa"/>
            <w:vMerge w:val="restart"/>
            <w:tcBorders>
              <w:top w:val="single" w:sz="4" w:space="0" w:color="auto"/>
              <w:left w:val="single" w:sz="4" w:space="0" w:color="auto"/>
              <w:right w:val="single" w:sz="4" w:space="0" w:color="auto"/>
            </w:tcBorders>
            <w:hideMark/>
          </w:tcPr>
          <w:p w14:paraId="7C60AD37" w14:textId="77777777" w:rsidR="00946733" w:rsidRDefault="00946733" w:rsidP="00C86464">
            <w:pPr>
              <w:pStyle w:val="TAL"/>
              <w:rPr>
                <w:ins w:id="24" w:author="Huawei" w:date="2022-08-09T09:49:00Z"/>
              </w:rPr>
            </w:pPr>
            <w:ins w:id="25" w:author="Huawei" w:date="2022-08-09T09:49:00Z">
              <w:r>
                <w:t>Serving SMF selection</w:t>
              </w:r>
            </w:ins>
          </w:p>
          <w:p w14:paraId="23E220ED" w14:textId="77777777" w:rsidR="00946733" w:rsidRDefault="00946733" w:rsidP="00C86464">
            <w:pPr>
              <w:pStyle w:val="TAL"/>
              <w:rPr>
                <w:ins w:id="26" w:author="Huawei" w:date="2022-08-09T09:49:00Z"/>
              </w:rPr>
            </w:pPr>
          </w:p>
        </w:tc>
        <w:tc>
          <w:tcPr>
            <w:tcW w:w="2268" w:type="dxa"/>
            <w:tcBorders>
              <w:top w:val="single" w:sz="4" w:space="0" w:color="auto"/>
              <w:left w:val="single" w:sz="4" w:space="0" w:color="auto"/>
              <w:bottom w:val="single" w:sz="4" w:space="0" w:color="auto"/>
              <w:right w:val="single" w:sz="4" w:space="0" w:color="auto"/>
            </w:tcBorders>
            <w:hideMark/>
          </w:tcPr>
          <w:p w14:paraId="3515E702" w14:textId="77777777" w:rsidR="00946733" w:rsidRDefault="00946733" w:rsidP="00C86464">
            <w:pPr>
              <w:pStyle w:val="TAL"/>
              <w:rPr>
                <w:ins w:id="27" w:author="Huawei" w:date="2022-08-09T09:49:00Z"/>
                <w:lang w:val="x-none"/>
              </w:rPr>
            </w:pPr>
            <w:ins w:id="28" w:author="Huawei" w:date="2022-08-09T09:49:00Z">
              <w:r>
                <w:t>All the SMF serving the same 5G VN group belongs to a single SMF set</w:t>
              </w:r>
            </w:ins>
          </w:p>
        </w:tc>
        <w:tc>
          <w:tcPr>
            <w:tcW w:w="2268" w:type="dxa"/>
            <w:tcBorders>
              <w:top w:val="single" w:sz="4" w:space="0" w:color="auto"/>
              <w:left w:val="single" w:sz="4" w:space="0" w:color="auto"/>
              <w:bottom w:val="single" w:sz="4" w:space="0" w:color="auto"/>
              <w:right w:val="single" w:sz="4" w:space="0" w:color="auto"/>
            </w:tcBorders>
          </w:tcPr>
          <w:p w14:paraId="244C196F" w14:textId="77777777" w:rsidR="00946733" w:rsidRDefault="00946733" w:rsidP="00C86464">
            <w:pPr>
              <w:pStyle w:val="TAL"/>
              <w:rPr>
                <w:ins w:id="29" w:author="Huawei" w:date="2022-08-09T09:49:00Z"/>
                <w:bCs/>
                <w:noProof/>
              </w:rPr>
            </w:pPr>
            <w:ins w:id="30" w:author="Huawei" w:date="2022-08-09T09:49:00Z">
              <w:r>
                <w:rPr>
                  <w:rFonts w:eastAsia="等线"/>
                  <w:lang w:val="x-none" w:eastAsia="zh-CN"/>
                </w:rPr>
                <w:t>AMF/NRF</w:t>
              </w:r>
              <w:r>
                <w:rPr>
                  <w:rFonts w:eastAsia="等线"/>
                  <w:lang w:eastAsia="zh-CN"/>
                </w:rPr>
                <w:t xml:space="preserve">: support </w:t>
              </w:r>
              <w:r>
                <w:rPr>
                  <w:bCs/>
                  <w:noProof/>
                </w:rPr>
                <w:t>to select the same SMF set for each 5G VN group</w:t>
              </w:r>
            </w:ins>
          </w:p>
          <w:p w14:paraId="16788BC5" w14:textId="77777777" w:rsidR="00946733" w:rsidRDefault="00946733" w:rsidP="00C86464">
            <w:pPr>
              <w:pStyle w:val="TAL"/>
              <w:rPr>
                <w:ins w:id="31" w:author="Huawei" w:date="2022-08-09T09:49:00Z"/>
                <w:rFonts w:eastAsiaTheme="minorEastAsia"/>
                <w:lang w:eastAsia="zh-CN"/>
              </w:rPr>
            </w:pPr>
          </w:p>
        </w:tc>
        <w:tc>
          <w:tcPr>
            <w:tcW w:w="2268" w:type="dxa"/>
            <w:tcBorders>
              <w:top w:val="single" w:sz="4" w:space="0" w:color="auto"/>
              <w:left w:val="single" w:sz="4" w:space="0" w:color="auto"/>
              <w:bottom w:val="single" w:sz="4" w:space="0" w:color="auto"/>
              <w:right w:val="single" w:sz="4" w:space="0" w:color="auto"/>
            </w:tcBorders>
          </w:tcPr>
          <w:p w14:paraId="2996D33E" w14:textId="77777777" w:rsidR="00946733" w:rsidRDefault="00946733" w:rsidP="00C86464">
            <w:pPr>
              <w:pStyle w:val="TAL"/>
              <w:rPr>
                <w:ins w:id="32" w:author="Huawei" w:date="2022-08-09T09:49:00Z"/>
              </w:rPr>
            </w:pPr>
            <w:ins w:id="33" w:author="Huawei" w:date="2022-08-09T09:49:00Z">
              <w:r>
                <w:t>Pros:</w:t>
              </w:r>
            </w:ins>
          </w:p>
          <w:p w14:paraId="1A32C0BA" w14:textId="77777777" w:rsidR="00946733" w:rsidRDefault="00946733" w:rsidP="00C86464">
            <w:pPr>
              <w:pStyle w:val="TAL"/>
              <w:rPr>
                <w:ins w:id="34" w:author="Huawei" w:date="2022-08-09T09:49:00Z"/>
              </w:rPr>
            </w:pPr>
          </w:p>
          <w:p w14:paraId="281852D3" w14:textId="77777777" w:rsidR="00946733" w:rsidRDefault="00946733" w:rsidP="00C86464">
            <w:pPr>
              <w:pStyle w:val="TAL"/>
              <w:rPr>
                <w:ins w:id="35" w:author="Huawei" w:date="2022-08-09T09:49:00Z"/>
              </w:rPr>
            </w:pPr>
            <w:ins w:id="36" w:author="Huawei" w:date="2022-08-09T09:49:00Z">
              <w:r>
                <w:t>Cons:</w:t>
              </w:r>
            </w:ins>
          </w:p>
          <w:p w14:paraId="482E256B" w14:textId="77777777" w:rsidR="00946733" w:rsidRDefault="00946733" w:rsidP="00C86464">
            <w:pPr>
              <w:pStyle w:val="TAL"/>
              <w:rPr>
                <w:ins w:id="37"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2D5E5FA0" w14:textId="77777777" w:rsidR="00946733" w:rsidRDefault="00946733" w:rsidP="00C86464">
            <w:pPr>
              <w:pStyle w:val="TAL"/>
              <w:rPr>
                <w:ins w:id="38" w:author="Huawei" w:date="2022-08-09T09:49:00Z"/>
              </w:rPr>
            </w:pPr>
            <w:ins w:id="39" w:author="Huawei" w:date="2022-08-09T09:49:00Z">
              <w:r>
                <w:t>sol#3, sol16</w:t>
              </w:r>
            </w:ins>
          </w:p>
        </w:tc>
      </w:tr>
      <w:tr w:rsidR="00946733" w:rsidRPr="00647EFE" w14:paraId="6DCA23F5" w14:textId="77777777" w:rsidTr="00C86464">
        <w:trPr>
          <w:ins w:id="40" w:author="Huawei" w:date="2022-08-09T09:49:00Z"/>
        </w:trPr>
        <w:tc>
          <w:tcPr>
            <w:tcW w:w="1555" w:type="dxa"/>
            <w:vMerge/>
            <w:tcBorders>
              <w:left w:val="single" w:sz="4" w:space="0" w:color="auto"/>
              <w:right w:val="single" w:sz="4" w:space="0" w:color="auto"/>
            </w:tcBorders>
            <w:hideMark/>
          </w:tcPr>
          <w:p w14:paraId="19376964" w14:textId="77777777" w:rsidR="00946733" w:rsidRDefault="00946733" w:rsidP="00C86464">
            <w:pPr>
              <w:pStyle w:val="TAL"/>
              <w:rPr>
                <w:ins w:id="41" w:author="Huawei" w:date="2022-08-09T09:49:00Z"/>
              </w:rPr>
            </w:pPr>
          </w:p>
        </w:tc>
        <w:tc>
          <w:tcPr>
            <w:tcW w:w="2268" w:type="dxa"/>
            <w:tcBorders>
              <w:top w:val="single" w:sz="4" w:space="0" w:color="auto"/>
              <w:left w:val="single" w:sz="4" w:space="0" w:color="auto"/>
              <w:bottom w:val="single" w:sz="4" w:space="0" w:color="auto"/>
              <w:right w:val="single" w:sz="4" w:space="0" w:color="auto"/>
            </w:tcBorders>
            <w:hideMark/>
          </w:tcPr>
          <w:p w14:paraId="7DD2DE64" w14:textId="77777777" w:rsidR="00946733" w:rsidRDefault="00946733" w:rsidP="00C86464">
            <w:pPr>
              <w:pStyle w:val="TAL"/>
              <w:rPr>
                <w:ins w:id="42" w:author="Huawei" w:date="2022-08-09T09:49:00Z"/>
              </w:rPr>
            </w:pPr>
            <w:ins w:id="43" w:author="Huawei" w:date="2022-08-09T09:49:00Z">
              <w:r>
                <w:t>All the SMF serving the same 5G VN group can belong to different SMF sets</w:t>
              </w:r>
            </w:ins>
          </w:p>
        </w:tc>
        <w:tc>
          <w:tcPr>
            <w:tcW w:w="2268" w:type="dxa"/>
            <w:tcBorders>
              <w:top w:val="single" w:sz="4" w:space="0" w:color="auto"/>
              <w:left w:val="single" w:sz="4" w:space="0" w:color="auto"/>
              <w:bottom w:val="single" w:sz="4" w:space="0" w:color="auto"/>
              <w:right w:val="single" w:sz="4" w:space="0" w:color="auto"/>
            </w:tcBorders>
          </w:tcPr>
          <w:p w14:paraId="1DAAA3F5" w14:textId="77777777" w:rsidR="00946733" w:rsidRDefault="00946733" w:rsidP="00C86464">
            <w:pPr>
              <w:pStyle w:val="TAL"/>
              <w:rPr>
                <w:ins w:id="44" w:author="Huawei" w:date="2022-08-09T09:49:00Z"/>
                <w:rFonts w:eastAsia="等线"/>
                <w:lang w:val="x-none" w:eastAsia="zh-CN"/>
              </w:rPr>
            </w:pPr>
            <w:ins w:id="45" w:author="Huawei" w:date="2022-08-09T09:49:00Z">
              <w:r>
                <w:rPr>
                  <w:rFonts w:eastAsia="等线"/>
                  <w:lang w:val="x-none" w:eastAsia="zh-CN"/>
                </w:rPr>
                <w:t>NRF or GSMF</w:t>
              </w:r>
              <w:r w:rsidRPr="00647EFE">
                <w:rPr>
                  <w:rFonts w:eastAsia="等线"/>
                  <w:lang w:val="x-none" w:eastAsia="zh-CN"/>
                </w:rPr>
                <w:t>: supports SMF discovery using serving VN ID.</w:t>
              </w:r>
            </w:ins>
          </w:p>
          <w:p w14:paraId="3660AAC6" w14:textId="77777777" w:rsidR="00946733" w:rsidRDefault="00946733" w:rsidP="00C86464">
            <w:pPr>
              <w:pStyle w:val="TAL"/>
              <w:rPr>
                <w:ins w:id="46" w:author="Huawei" w:date="2022-08-09T09:49:00Z"/>
                <w:rFonts w:eastAsia="等线"/>
                <w:lang w:val="x-none" w:eastAsia="zh-CN"/>
              </w:rPr>
            </w:pPr>
          </w:p>
          <w:p w14:paraId="35842D52" w14:textId="77777777" w:rsidR="00946733" w:rsidRDefault="00946733" w:rsidP="00C86464">
            <w:pPr>
              <w:pStyle w:val="TAL"/>
              <w:rPr>
                <w:ins w:id="47" w:author="Huawei" w:date="2022-08-09T09:49:00Z"/>
                <w:rFonts w:eastAsia="等线"/>
                <w:lang w:val="x-none" w:eastAsia="zh-CN"/>
              </w:rPr>
            </w:pPr>
            <w:ins w:id="48" w:author="Huawei" w:date="2022-08-09T09:49:00Z">
              <w:r>
                <w:rPr>
                  <w:rFonts w:eastAsia="等线"/>
                  <w:lang w:val="x-none" w:eastAsia="zh-CN"/>
                </w:rPr>
                <w:t xml:space="preserve">SMF: Update/Register serving VN ID to NRF GSMF. </w:t>
              </w:r>
            </w:ins>
          </w:p>
        </w:tc>
        <w:tc>
          <w:tcPr>
            <w:tcW w:w="2268" w:type="dxa"/>
            <w:tcBorders>
              <w:top w:val="single" w:sz="4" w:space="0" w:color="auto"/>
              <w:left w:val="single" w:sz="4" w:space="0" w:color="auto"/>
              <w:bottom w:val="single" w:sz="4" w:space="0" w:color="auto"/>
              <w:right w:val="single" w:sz="4" w:space="0" w:color="auto"/>
            </w:tcBorders>
          </w:tcPr>
          <w:p w14:paraId="2ACB6FE4" w14:textId="77777777" w:rsidR="00946733" w:rsidRDefault="00946733" w:rsidP="00C86464">
            <w:pPr>
              <w:pStyle w:val="TAL"/>
              <w:rPr>
                <w:ins w:id="49" w:author="Huawei" w:date="2022-08-09T09:49:00Z"/>
              </w:rPr>
            </w:pPr>
            <w:ins w:id="50" w:author="Huawei" w:date="2022-08-09T09:49:00Z">
              <w:r>
                <w:t>Pros:</w:t>
              </w:r>
            </w:ins>
          </w:p>
          <w:p w14:paraId="59905425" w14:textId="77777777" w:rsidR="00946733" w:rsidRDefault="00946733" w:rsidP="00C86464">
            <w:pPr>
              <w:pStyle w:val="TAL"/>
              <w:rPr>
                <w:ins w:id="51" w:author="Huawei" w:date="2022-08-09T09:49:00Z"/>
              </w:rPr>
            </w:pPr>
          </w:p>
          <w:p w14:paraId="10F8F2E0" w14:textId="77777777" w:rsidR="00946733" w:rsidRDefault="00946733" w:rsidP="00C86464">
            <w:pPr>
              <w:pStyle w:val="TAL"/>
              <w:rPr>
                <w:ins w:id="52" w:author="Huawei" w:date="2022-08-09T09:49:00Z"/>
              </w:rPr>
            </w:pPr>
            <w:ins w:id="53" w:author="Huawei" w:date="2022-08-09T09:49:00Z">
              <w:r>
                <w:t>Cons:</w:t>
              </w:r>
            </w:ins>
          </w:p>
          <w:p w14:paraId="398A3046" w14:textId="77777777" w:rsidR="00946733" w:rsidRDefault="00946733" w:rsidP="00C86464">
            <w:pPr>
              <w:pStyle w:val="TAL"/>
              <w:rPr>
                <w:ins w:id="54"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56AD06A" w14:textId="77777777" w:rsidR="00946733" w:rsidRDefault="00946733" w:rsidP="00C86464">
            <w:pPr>
              <w:pStyle w:val="TAL"/>
              <w:rPr>
                <w:ins w:id="55" w:author="Huawei" w:date="2022-08-09T09:49:00Z"/>
              </w:rPr>
            </w:pPr>
            <w:ins w:id="56" w:author="Huawei" w:date="2022-08-09T09:49:00Z">
              <w:r>
                <w:t>sol#4, sol#5, sol#19, sol#20,</w:t>
              </w:r>
              <w:r w:rsidRPr="00647EFE">
                <w:rPr>
                  <w:rFonts w:ascii="Times New Roman" w:hAnsi="Times New Roman"/>
                  <w:sz w:val="20"/>
                </w:rPr>
                <w:t xml:space="preserve"> </w:t>
              </w:r>
              <w:r w:rsidRPr="00647EFE">
                <w:t>sol16</w:t>
              </w:r>
            </w:ins>
          </w:p>
        </w:tc>
      </w:tr>
      <w:tr w:rsidR="00946733" w14:paraId="5AC65721" w14:textId="77777777" w:rsidTr="00C86464">
        <w:trPr>
          <w:ins w:id="57" w:author="Huawei" w:date="2022-08-09T09:49:00Z"/>
        </w:trPr>
        <w:tc>
          <w:tcPr>
            <w:tcW w:w="1555" w:type="dxa"/>
            <w:vMerge/>
            <w:tcBorders>
              <w:left w:val="single" w:sz="4" w:space="0" w:color="auto"/>
              <w:right w:val="single" w:sz="4" w:space="0" w:color="auto"/>
            </w:tcBorders>
          </w:tcPr>
          <w:p w14:paraId="7ED269B5" w14:textId="77777777" w:rsidR="00946733" w:rsidRDefault="00946733" w:rsidP="00C86464">
            <w:pPr>
              <w:pStyle w:val="TAL"/>
              <w:rPr>
                <w:ins w:id="58" w:author="Huawei" w:date="2022-08-09T09:49:00Z"/>
              </w:rPr>
            </w:pPr>
          </w:p>
        </w:tc>
        <w:tc>
          <w:tcPr>
            <w:tcW w:w="2268" w:type="dxa"/>
            <w:tcBorders>
              <w:top w:val="single" w:sz="4" w:space="0" w:color="auto"/>
              <w:left w:val="single" w:sz="4" w:space="0" w:color="auto"/>
              <w:bottom w:val="single" w:sz="4" w:space="0" w:color="auto"/>
              <w:right w:val="single" w:sz="4" w:space="0" w:color="auto"/>
            </w:tcBorders>
          </w:tcPr>
          <w:p w14:paraId="692E40C2" w14:textId="77777777" w:rsidR="00946733" w:rsidRDefault="00946733" w:rsidP="00C86464">
            <w:pPr>
              <w:pStyle w:val="TAL"/>
              <w:rPr>
                <w:ins w:id="59" w:author="Huawei" w:date="2022-08-09T09:49:00Z"/>
              </w:rPr>
            </w:pPr>
            <w:ins w:id="60" w:author="Huawei" w:date="2022-08-09T09:49:00Z">
              <w:r>
                <w:rPr>
                  <w:lang w:eastAsia="zh-CN"/>
                </w:rPr>
                <w:t xml:space="preserve">Introduce the </w:t>
              </w:r>
              <w:r>
                <w:rPr>
                  <w:lang w:val="en-US" w:eastAsia="zh-CN"/>
                </w:rPr>
                <w:t>Single-SMF indicator</w:t>
              </w:r>
              <w:r>
                <w:rPr>
                  <w:lang w:eastAsia="zh-CN"/>
                </w:rPr>
                <w:t xml:space="preserve"> as part of the group data in group subscription data so the </w:t>
              </w:r>
              <w:r>
                <w:t>SMF can be informed that whether this 5G VN group needs multiple SMFs</w:t>
              </w:r>
            </w:ins>
          </w:p>
        </w:tc>
        <w:tc>
          <w:tcPr>
            <w:tcW w:w="2268" w:type="dxa"/>
            <w:tcBorders>
              <w:top w:val="single" w:sz="4" w:space="0" w:color="auto"/>
              <w:left w:val="single" w:sz="4" w:space="0" w:color="auto"/>
              <w:bottom w:val="single" w:sz="4" w:space="0" w:color="auto"/>
              <w:right w:val="single" w:sz="4" w:space="0" w:color="auto"/>
            </w:tcBorders>
          </w:tcPr>
          <w:p w14:paraId="2E7743FF" w14:textId="77777777" w:rsidR="00946733" w:rsidRDefault="00946733" w:rsidP="00C86464">
            <w:pPr>
              <w:pStyle w:val="TAL"/>
              <w:rPr>
                <w:ins w:id="61" w:author="Huawei" w:date="2022-08-09T09:49:00Z"/>
                <w:lang w:val="en-US" w:eastAsia="zh-CN"/>
              </w:rPr>
            </w:pPr>
            <w:ins w:id="62" w:author="Huawei" w:date="2022-08-09T09:49:00Z">
              <w:r>
                <w:rPr>
                  <w:rFonts w:eastAsia="等线" w:hint="eastAsia"/>
                  <w:lang w:val="x-none" w:eastAsia="zh-CN"/>
                </w:rPr>
                <w:t>A</w:t>
              </w:r>
              <w:r>
                <w:rPr>
                  <w:rFonts w:eastAsia="等线"/>
                  <w:lang w:val="x-none" w:eastAsia="zh-CN"/>
                </w:rPr>
                <w:t xml:space="preserve">F/NEF/UDM/UDR: support </w:t>
              </w:r>
              <w:r>
                <w:rPr>
                  <w:lang w:val="en-US" w:eastAsia="zh-CN"/>
                </w:rPr>
                <w:t>Single-SMF indicator when defining the 5G VN group.</w:t>
              </w:r>
            </w:ins>
          </w:p>
          <w:p w14:paraId="3078483B" w14:textId="77777777" w:rsidR="00946733" w:rsidRDefault="00946733" w:rsidP="00C86464">
            <w:pPr>
              <w:pStyle w:val="TAL"/>
              <w:rPr>
                <w:ins w:id="63" w:author="Huawei" w:date="2022-08-09T09:49:00Z"/>
                <w:lang w:val="en-US" w:eastAsia="zh-CN"/>
              </w:rPr>
            </w:pPr>
          </w:p>
          <w:p w14:paraId="1177DAED" w14:textId="77777777" w:rsidR="00946733" w:rsidRDefault="00946733" w:rsidP="00C86464">
            <w:pPr>
              <w:pStyle w:val="TAL"/>
              <w:rPr>
                <w:ins w:id="64" w:author="Huawei" w:date="2022-08-09T09:49:00Z"/>
                <w:rFonts w:eastAsia="等线"/>
                <w:lang w:val="x-none" w:eastAsia="zh-CN"/>
              </w:rPr>
            </w:pPr>
            <w:ins w:id="65" w:author="Huawei" w:date="2022-08-09T09:49:00Z">
              <w:r>
                <w:rPr>
                  <w:lang w:val="en-US" w:eastAsia="zh-CN"/>
                </w:rPr>
                <w:t>SMF: handle the Single-SMF indicator in the received 5G VN group data.</w:t>
              </w:r>
            </w:ins>
          </w:p>
        </w:tc>
        <w:tc>
          <w:tcPr>
            <w:tcW w:w="2268" w:type="dxa"/>
            <w:tcBorders>
              <w:top w:val="single" w:sz="4" w:space="0" w:color="auto"/>
              <w:left w:val="single" w:sz="4" w:space="0" w:color="auto"/>
              <w:bottom w:val="single" w:sz="4" w:space="0" w:color="auto"/>
              <w:right w:val="single" w:sz="4" w:space="0" w:color="auto"/>
            </w:tcBorders>
          </w:tcPr>
          <w:p w14:paraId="3E166142" w14:textId="77777777" w:rsidR="00946733" w:rsidRDefault="00946733" w:rsidP="00C86464">
            <w:pPr>
              <w:pStyle w:val="TAL"/>
              <w:rPr>
                <w:ins w:id="66" w:author="Huawei" w:date="2022-08-09T09:49:00Z"/>
              </w:rPr>
            </w:pPr>
            <w:ins w:id="67" w:author="Huawei" w:date="2022-08-09T09:49:00Z">
              <w:r>
                <w:t>Pros:</w:t>
              </w:r>
            </w:ins>
          </w:p>
          <w:p w14:paraId="7B9DEC6D" w14:textId="77777777" w:rsidR="00946733" w:rsidRDefault="00946733" w:rsidP="00C86464">
            <w:pPr>
              <w:pStyle w:val="TAL"/>
              <w:rPr>
                <w:ins w:id="68" w:author="Huawei" w:date="2022-08-09T09:49:00Z"/>
              </w:rPr>
            </w:pPr>
          </w:p>
          <w:p w14:paraId="74840E6D" w14:textId="77777777" w:rsidR="00946733" w:rsidRDefault="00946733" w:rsidP="00C86464">
            <w:pPr>
              <w:pStyle w:val="TAL"/>
              <w:rPr>
                <w:ins w:id="69" w:author="Huawei" w:date="2022-08-09T09:49:00Z"/>
              </w:rPr>
            </w:pPr>
            <w:ins w:id="70" w:author="Huawei" w:date="2022-08-09T09:49:00Z">
              <w:r>
                <w:t>Cons:</w:t>
              </w:r>
            </w:ins>
          </w:p>
          <w:p w14:paraId="092A5D1E" w14:textId="77777777" w:rsidR="00946733" w:rsidRDefault="00946733" w:rsidP="00C86464">
            <w:pPr>
              <w:pStyle w:val="TAL"/>
              <w:rPr>
                <w:ins w:id="71" w:author="Huawei" w:date="2022-08-09T09:49:00Z"/>
              </w:rPr>
            </w:pPr>
          </w:p>
        </w:tc>
        <w:tc>
          <w:tcPr>
            <w:tcW w:w="1275" w:type="dxa"/>
            <w:tcBorders>
              <w:top w:val="single" w:sz="4" w:space="0" w:color="auto"/>
              <w:left w:val="single" w:sz="4" w:space="0" w:color="auto"/>
              <w:bottom w:val="single" w:sz="4" w:space="0" w:color="auto"/>
              <w:right w:val="single" w:sz="4" w:space="0" w:color="auto"/>
            </w:tcBorders>
          </w:tcPr>
          <w:p w14:paraId="39430291" w14:textId="77777777" w:rsidR="00946733" w:rsidRPr="00647EFE" w:rsidRDefault="00946733" w:rsidP="00C86464">
            <w:pPr>
              <w:pStyle w:val="TAL"/>
              <w:rPr>
                <w:ins w:id="72" w:author="Huawei" w:date="2022-08-09T09:49:00Z"/>
              </w:rPr>
            </w:pPr>
            <w:ins w:id="73" w:author="Huawei" w:date="2022-08-09T09:49:00Z">
              <w:r>
                <w:rPr>
                  <w:rFonts w:eastAsiaTheme="minorEastAsia"/>
                  <w:lang w:eastAsia="zh-CN"/>
                </w:rPr>
                <w:t>sol#19</w:t>
              </w:r>
            </w:ins>
          </w:p>
        </w:tc>
      </w:tr>
      <w:tr w:rsidR="00946733" w14:paraId="597123DC" w14:textId="77777777" w:rsidTr="00C86464">
        <w:trPr>
          <w:ins w:id="74" w:author="Huawei" w:date="2022-08-09T09:49:00Z"/>
        </w:trPr>
        <w:tc>
          <w:tcPr>
            <w:tcW w:w="1555" w:type="dxa"/>
            <w:vMerge w:val="restart"/>
            <w:tcBorders>
              <w:top w:val="single" w:sz="4" w:space="0" w:color="auto"/>
              <w:left w:val="single" w:sz="4" w:space="0" w:color="auto"/>
              <w:right w:val="single" w:sz="4" w:space="0" w:color="auto"/>
            </w:tcBorders>
            <w:hideMark/>
          </w:tcPr>
          <w:p w14:paraId="060980C2" w14:textId="77777777" w:rsidR="00946733" w:rsidRDefault="00946733" w:rsidP="00C86464">
            <w:pPr>
              <w:pStyle w:val="TAL"/>
              <w:rPr>
                <w:ins w:id="75" w:author="Huawei" w:date="2022-08-09T09:49:00Z"/>
                <w:rFonts w:eastAsiaTheme="minorEastAsia"/>
                <w:lang w:eastAsia="zh-CN"/>
              </w:rPr>
            </w:pPr>
            <w:ins w:id="76" w:author="Huawei" w:date="2022-08-09T09:49:00Z">
              <w:r>
                <w:rPr>
                  <w:rFonts w:eastAsiaTheme="minorEastAsia"/>
                  <w:lang w:eastAsia="zh-CN"/>
                </w:rPr>
                <w:t>Connection of PSA UPFs</w:t>
              </w:r>
            </w:ins>
          </w:p>
        </w:tc>
        <w:tc>
          <w:tcPr>
            <w:tcW w:w="2268" w:type="dxa"/>
            <w:tcBorders>
              <w:top w:val="single" w:sz="4" w:space="0" w:color="auto"/>
              <w:left w:val="single" w:sz="4" w:space="0" w:color="auto"/>
              <w:bottom w:val="single" w:sz="4" w:space="0" w:color="auto"/>
              <w:right w:val="single" w:sz="4" w:space="0" w:color="auto"/>
            </w:tcBorders>
            <w:hideMark/>
          </w:tcPr>
          <w:p w14:paraId="359D37F1" w14:textId="77777777" w:rsidR="00946733" w:rsidRDefault="00946733" w:rsidP="00C86464">
            <w:pPr>
              <w:pStyle w:val="TAL"/>
              <w:rPr>
                <w:ins w:id="77" w:author="Huawei" w:date="2022-08-09T09:49:00Z"/>
              </w:rPr>
            </w:pPr>
            <w:ins w:id="78" w:author="Huawei" w:date="2022-08-09T09:49:00Z">
              <w:r>
                <w:t xml:space="preserve">N19 tunnels between UPFs controlled by SMFs in a single SMF set are set up. </w:t>
              </w:r>
            </w:ins>
          </w:p>
          <w:p w14:paraId="6B77EB7E" w14:textId="77777777" w:rsidR="00946733" w:rsidRDefault="00946733" w:rsidP="00C86464">
            <w:pPr>
              <w:pStyle w:val="TAL"/>
              <w:rPr>
                <w:ins w:id="79" w:author="Huawei" w:date="2022-08-09T09:49:00Z"/>
              </w:rPr>
            </w:pPr>
            <w:ins w:id="80" w:author="Huawei" w:date="2022-08-09T09:49:00Z">
              <w:r>
                <w:t>N6-based forwarding is applied between UPFs controlled by SMFs in different SMF sets.</w:t>
              </w:r>
            </w:ins>
          </w:p>
          <w:p w14:paraId="729243E5" w14:textId="77777777" w:rsidR="00946733" w:rsidRPr="00647EFE" w:rsidRDefault="00946733" w:rsidP="00C86464">
            <w:pPr>
              <w:pStyle w:val="TAL"/>
              <w:rPr>
                <w:ins w:id="81" w:author="Huawei" w:date="2022-08-09T09:49:00Z"/>
                <w:rFonts w:eastAsiaTheme="minorEastAsia"/>
                <w:lang w:eastAsia="zh-CN"/>
              </w:rPr>
            </w:pPr>
            <w:ins w:id="82" w:author="Huawei" w:date="2022-08-09T09:49:00Z">
              <w:r>
                <w:rPr>
                  <w:rFonts w:eastAsiaTheme="minorEastAsia"/>
                  <w:lang w:eastAsia="zh-CN"/>
                </w:rPr>
                <w:t>Local switching at I-UPF as instructed by A-SMF is applied.</w:t>
              </w:r>
            </w:ins>
          </w:p>
        </w:tc>
        <w:tc>
          <w:tcPr>
            <w:tcW w:w="2268" w:type="dxa"/>
            <w:tcBorders>
              <w:top w:val="single" w:sz="4" w:space="0" w:color="auto"/>
              <w:left w:val="single" w:sz="4" w:space="0" w:color="auto"/>
              <w:bottom w:val="single" w:sz="4" w:space="0" w:color="auto"/>
              <w:right w:val="single" w:sz="4" w:space="0" w:color="auto"/>
            </w:tcBorders>
            <w:hideMark/>
          </w:tcPr>
          <w:p w14:paraId="7043A398" w14:textId="77777777" w:rsidR="00946733" w:rsidRDefault="00946733" w:rsidP="00C86464">
            <w:pPr>
              <w:pStyle w:val="TAL"/>
              <w:rPr>
                <w:ins w:id="83" w:author="Huawei" w:date="2022-08-09T09:49:00Z"/>
                <w:rFonts w:eastAsia="等线"/>
                <w:lang w:val="x-none" w:eastAsia="zh-CN"/>
              </w:rPr>
            </w:pPr>
            <w:ins w:id="84" w:author="Huawei" w:date="2022-08-09T09:49:00Z">
              <w:r w:rsidRPr="00647EFE">
                <w:rPr>
                  <w:rFonts w:eastAsia="等线"/>
                  <w:lang w:val="x-none" w:eastAsia="zh-CN"/>
                </w:rPr>
                <w:t xml:space="preserve">SMF: Implementation dependent signaling can be used between SMF(s) that are part of a SMF set e.g. based on an implementation choice SMF(s) within the set can </w:t>
              </w:r>
              <w:r>
                <w:rPr>
                  <w:rFonts w:eastAsia="等线"/>
                  <w:lang w:val="x-none" w:eastAsia="zh-CN"/>
                </w:rPr>
                <w:t>s</w:t>
              </w:r>
              <w:r w:rsidRPr="00647EFE">
                <w:rPr>
                  <w:rFonts w:eastAsia="等线"/>
                  <w:lang w:val="x-none" w:eastAsia="zh-CN"/>
                </w:rPr>
                <w:t>elect one SMF to control the N19 configuration.</w:t>
              </w:r>
            </w:ins>
          </w:p>
          <w:p w14:paraId="6DE804B6" w14:textId="77777777" w:rsidR="00946733" w:rsidRDefault="00946733" w:rsidP="00C86464">
            <w:pPr>
              <w:pStyle w:val="TAL"/>
              <w:rPr>
                <w:ins w:id="85" w:author="Huawei" w:date="2022-08-09T09:49:00Z"/>
                <w:rFonts w:eastAsia="等线"/>
                <w:lang w:eastAsia="zh-CN"/>
              </w:rPr>
            </w:pPr>
            <w:ins w:id="86" w:author="Huawei" w:date="2022-08-09T09:49:00Z">
              <w:r w:rsidRPr="00703A61">
                <w:rPr>
                  <w:rFonts w:eastAsia="等线"/>
                  <w:lang w:eastAsia="zh-CN"/>
                </w:rPr>
                <w:t>UPF: Support of VPN solution towards N6, e.g. to act as Provider Edge router in IP/E VPN solution based on IETF RFCs.</w:t>
              </w:r>
            </w:ins>
          </w:p>
        </w:tc>
        <w:tc>
          <w:tcPr>
            <w:tcW w:w="2268" w:type="dxa"/>
            <w:tcBorders>
              <w:top w:val="single" w:sz="4" w:space="0" w:color="auto"/>
              <w:left w:val="single" w:sz="4" w:space="0" w:color="auto"/>
              <w:bottom w:val="single" w:sz="4" w:space="0" w:color="auto"/>
              <w:right w:val="single" w:sz="4" w:space="0" w:color="auto"/>
            </w:tcBorders>
          </w:tcPr>
          <w:p w14:paraId="7909BC1D" w14:textId="77777777" w:rsidR="00946733" w:rsidRDefault="00946733" w:rsidP="00C86464">
            <w:pPr>
              <w:pStyle w:val="TAL"/>
              <w:rPr>
                <w:ins w:id="87" w:author="Huawei" w:date="2022-08-09T09:49:00Z"/>
              </w:rPr>
            </w:pPr>
            <w:ins w:id="88" w:author="Huawei" w:date="2022-08-09T09:49:00Z">
              <w:r>
                <w:t xml:space="preserve">Pros: </w:t>
              </w:r>
            </w:ins>
          </w:p>
          <w:p w14:paraId="0582AA70" w14:textId="77777777" w:rsidR="00946733" w:rsidRDefault="00946733" w:rsidP="00C86464">
            <w:pPr>
              <w:pStyle w:val="TAL"/>
              <w:rPr>
                <w:ins w:id="89" w:author="Huawei" w:date="2022-08-09T09:49:00Z"/>
              </w:rPr>
            </w:pPr>
          </w:p>
          <w:p w14:paraId="00D12E95" w14:textId="77777777" w:rsidR="00946733" w:rsidRDefault="00946733" w:rsidP="00C86464">
            <w:pPr>
              <w:pStyle w:val="TAL"/>
              <w:rPr>
                <w:ins w:id="90" w:author="Huawei" w:date="2022-08-09T09:49:00Z"/>
              </w:rPr>
            </w:pPr>
            <w:ins w:id="91" w:author="Huawei" w:date="2022-08-09T09:49:00Z">
              <w:r>
                <w:t xml:space="preserve">Cons: </w:t>
              </w:r>
            </w:ins>
          </w:p>
          <w:p w14:paraId="73F4BDD4" w14:textId="77777777" w:rsidR="00946733" w:rsidRDefault="00946733" w:rsidP="00C86464">
            <w:pPr>
              <w:pStyle w:val="TAL"/>
              <w:rPr>
                <w:ins w:id="92"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F235499" w14:textId="77777777" w:rsidR="00946733" w:rsidRDefault="00946733" w:rsidP="00C86464">
            <w:pPr>
              <w:pStyle w:val="TAL"/>
              <w:rPr>
                <w:ins w:id="93" w:author="Huawei" w:date="2022-08-09T09:49:00Z"/>
                <w:rFonts w:eastAsia="等线"/>
                <w:lang w:eastAsia="zh-CN"/>
              </w:rPr>
            </w:pPr>
            <w:ins w:id="94" w:author="Huawei" w:date="2022-08-09T09:49:00Z">
              <w:r>
                <w:rPr>
                  <w:rFonts w:eastAsia="等线"/>
                  <w:lang w:eastAsia="zh-CN"/>
                </w:rPr>
                <w:t>sol#3, sol#16</w:t>
              </w:r>
            </w:ins>
          </w:p>
        </w:tc>
      </w:tr>
      <w:tr w:rsidR="00946733" w14:paraId="38EB2AE4" w14:textId="77777777" w:rsidTr="00C86464">
        <w:trPr>
          <w:ins w:id="95" w:author="Huawei" w:date="2022-08-09T09:49:00Z"/>
        </w:trPr>
        <w:tc>
          <w:tcPr>
            <w:tcW w:w="1555" w:type="dxa"/>
            <w:vMerge/>
            <w:tcBorders>
              <w:left w:val="single" w:sz="4" w:space="0" w:color="auto"/>
              <w:right w:val="single" w:sz="4" w:space="0" w:color="auto"/>
            </w:tcBorders>
            <w:hideMark/>
          </w:tcPr>
          <w:p w14:paraId="64798430" w14:textId="77777777" w:rsidR="00946733" w:rsidRDefault="00946733" w:rsidP="00C86464">
            <w:pPr>
              <w:pStyle w:val="TAL"/>
              <w:rPr>
                <w:ins w:id="96" w:author="Huawei" w:date="2022-08-09T09:49:00Z"/>
                <w:rFonts w:eastAsiaTheme="minorEastAsia"/>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4D11A67" w14:textId="77777777" w:rsidR="00946733" w:rsidRDefault="00946733" w:rsidP="00C86464">
            <w:pPr>
              <w:pStyle w:val="TAL"/>
              <w:rPr>
                <w:ins w:id="97" w:author="Huawei" w:date="2022-08-09T09:49:00Z"/>
              </w:rPr>
            </w:pPr>
            <w:ins w:id="98" w:author="Huawei" w:date="2022-08-09T09:49:00Z">
              <w:r>
                <w:t>N19 tunnels between UPFs controlled by SMFs in either the same SMF set or different SMF sets are set up.</w:t>
              </w:r>
            </w:ins>
          </w:p>
        </w:tc>
        <w:tc>
          <w:tcPr>
            <w:tcW w:w="2268" w:type="dxa"/>
            <w:tcBorders>
              <w:top w:val="single" w:sz="4" w:space="0" w:color="auto"/>
              <w:left w:val="single" w:sz="4" w:space="0" w:color="auto"/>
              <w:bottom w:val="single" w:sz="4" w:space="0" w:color="auto"/>
              <w:right w:val="single" w:sz="4" w:space="0" w:color="auto"/>
            </w:tcBorders>
            <w:hideMark/>
          </w:tcPr>
          <w:p w14:paraId="04EEA9A7" w14:textId="77777777" w:rsidR="00946733" w:rsidRDefault="00946733" w:rsidP="00C86464">
            <w:pPr>
              <w:pStyle w:val="TAL"/>
              <w:rPr>
                <w:ins w:id="99" w:author="Huawei" w:date="2022-08-09T09:49:00Z"/>
                <w:rFonts w:eastAsia="等线"/>
                <w:lang w:eastAsia="zh-CN"/>
              </w:rPr>
            </w:pPr>
            <w:ins w:id="100" w:author="Huawei" w:date="2022-08-09T09:49:00Z">
              <w:r>
                <w:rPr>
                  <w:rFonts w:eastAsia="等线"/>
                  <w:lang w:eastAsia="zh-CN"/>
                </w:rPr>
                <w:t xml:space="preserve">SMF: </w:t>
              </w:r>
              <w:r w:rsidRPr="00647EFE">
                <w:rPr>
                  <w:rFonts w:eastAsia="等线"/>
                  <w:lang w:eastAsia="zh-CN"/>
                </w:rPr>
                <w:t xml:space="preserve">two SMFs interact with each other to establish N19 tunnels directly or indirectly </w:t>
              </w:r>
              <w:r>
                <w:rPr>
                  <w:rFonts w:eastAsia="等线"/>
                  <w:lang w:eastAsia="zh-CN"/>
                </w:rPr>
                <w:t xml:space="preserve">via </w:t>
              </w:r>
              <w:r w:rsidRPr="00647EFE">
                <w:rPr>
                  <w:rFonts w:eastAsia="等线"/>
                  <w:lang w:eastAsia="zh-CN"/>
                </w:rPr>
                <w:t>GSMF</w:t>
              </w:r>
              <w:r>
                <w:rPr>
                  <w:rFonts w:eastAsia="等线"/>
                  <w:lang w:eastAsia="zh-CN"/>
                </w:rPr>
                <w:t>/relay-SMF</w:t>
              </w:r>
              <w:r w:rsidRPr="00647EFE">
                <w:rPr>
                  <w:rFonts w:eastAsia="等线"/>
                  <w:lang w:eastAsia="zh-CN"/>
                </w:rPr>
                <w:t>.</w:t>
              </w:r>
            </w:ins>
          </w:p>
          <w:p w14:paraId="52EF230A" w14:textId="77777777" w:rsidR="00946733" w:rsidRDefault="00946733" w:rsidP="00C86464">
            <w:pPr>
              <w:pStyle w:val="TAL"/>
              <w:rPr>
                <w:ins w:id="101" w:author="Huawei" w:date="2022-08-09T09:49:00Z"/>
                <w:rFonts w:eastAsia="等线"/>
                <w:lang w:eastAsia="zh-CN"/>
              </w:rPr>
            </w:pPr>
            <w:ins w:id="102" w:author="Huawei" w:date="2022-08-09T09:49:00Z">
              <w:r>
                <w:rPr>
                  <w:rFonts w:eastAsia="等线"/>
                  <w:lang w:eastAsia="zh-CN"/>
                </w:rPr>
                <w:t>UPF: two UPFs exchange data via N19 or via relay-UPF.</w:t>
              </w:r>
            </w:ins>
          </w:p>
        </w:tc>
        <w:tc>
          <w:tcPr>
            <w:tcW w:w="2268" w:type="dxa"/>
            <w:tcBorders>
              <w:top w:val="single" w:sz="4" w:space="0" w:color="auto"/>
              <w:left w:val="single" w:sz="4" w:space="0" w:color="auto"/>
              <w:bottom w:val="single" w:sz="4" w:space="0" w:color="auto"/>
              <w:right w:val="single" w:sz="4" w:space="0" w:color="auto"/>
            </w:tcBorders>
          </w:tcPr>
          <w:p w14:paraId="3B201964" w14:textId="77777777" w:rsidR="00946733" w:rsidRDefault="00946733" w:rsidP="00C86464">
            <w:pPr>
              <w:pStyle w:val="TAL"/>
              <w:rPr>
                <w:ins w:id="103" w:author="Huawei" w:date="2022-08-09T09:49:00Z"/>
              </w:rPr>
            </w:pPr>
            <w:ins w:id="104" w:author="Huawei" w:date="2022-08-09T09:49:00Z">
              <w:r>
                <w:t xml:space="preserve">Pros: </w:t>
              </w:r>
            </w:ins>
          </w:p>
          <w:p w14:paraId="597AD43D" w14:textId="77777777" w:rsidR="00946733" w:rsidRDefault="00946733" w:rsidP="00C86464">
            <w:pPr>
              <w:pStyle w:val="TAL"/>
              <w:rPr>
                <w:ins w:id="105" w:author="Huawei" w:date="2022-08-09T09:49:00Z"/>
              </w:rPr>
            </w:pPr>
          </w:p>
          <w:p w14:paraId="582D09DE" w14:textId="77777777" w:rsidR="00946733" w:rsidRDefault="00946733" w:rsidP="00C86464">
            <w:pPr>
              <w:pStyle w:val="TAL"/>
              <w:rPr>
                <w:ins w:id="106" w:author="Huawei" w:date="2022-08-09T09:49:00Z"/>
              </w:rPr>
            </w:pPr>
            <w:ins w:id="107" w:author="Huawei" w:date="2022-08-09T09:49:00Z">
              <w:r>
                <w:t xml:space="preserve">Cons: </w:t>
              </w:r>
            </w:ins>
          </w:p>
          <w:p w14:paraId="52E05E17" w14:textId="77777777" w:rsidR="00946733" w:rsidRDefault="00946733" w:rsidP="00C86464">
            <w:pPr>
              <w:pStyle w:val="TAL"/>
              <w:rPr>
                <w:ins w:id="108" w:author="Huawei" w:date="2022-08-09T09:49:00Z"/>
              </w:rPr>
            </w:pPr>
          </w:p>
        </w:tc>
        <w:tc>
          <w:tcPr>
            <w:tcW w:w="1275" w:type="dxa"/>
            <w:tcBorders>
              <w:top w:val="single" w:sz="4" w:space="0" w:color="auto"/>
              <w:left w:val="single" w:sz="4" w:space="0" w:color="auto"/>
              <w:bottom w:val="single" w:sz="4" w:space="0" w:color="auto"/>
              <w:right w:val="single" w:sz="4" w:space="0" w:color="auto"/>
            </w:tcBorders>
            <w:hideMark/>
          </w:tcPr>
          <w:p w14:paraId="04868D66" w14:textId="77777777" w:rsidR="00946733" w:rsidRDefault="00946733" w:rsidP="00C86464">
            <w:pPr>
              <w:pStyle w:val="TAL"/>
              <w:rPr>
                <w:ins w:id="109" w:author="Huawei" w:date="2022-08-09T09:49:00Z"/>
                <w:rFonts w:eastAsia="等线"/>
                <w:lang w:eastAsia="zh-CN"/>
              </w:rPr>
            </w:pPr>
            <w:ins w:id="110" w:author="Huawei" w:date="2022-08-09T09:49:00Z">
              <w:r>
                <w:rPr>
                  <w:rFonts w:eastAsia="等线"/>
                  <w:lang w:eastAsia="zh-CN"/>
                </w:rPr>
                <w:t xml:space="preserve">sol#4, </w:t>
              </w:r>
              <w:r>
                <w:t>sol#5 sol#19, sol#20</w:t>
              </w:r>
            </w:ins>
          </w:p>
        </w:tc>
      </w:tr>
    </w:tbl>
    <w:p w14:paraId="30D94672" w14:textId="77777777" w:rsidR="00946733" w:rsidRDefault="00946733" w:rsidP="00946733">
      <w:pPr>
        <w:rPr>
          <w:ins w:id="111" w:author="Huawei" w:date="2022-08-09T09:49:00Z"/>
          <w:lang w:eastAsia="en-US"/>
        </w:rPr>
      </w:pPr>
    </w:p>
    <w:p w14:paraId="1A70402F" w14:textId="77777777" w:rsidR="00946733" w:rsidRDefault="00946733" w:rsidP="00946733">
      <w:pPr>
        <w:rPr>
          <w:ins w:id="112" w:author="Huawei" w:date="2022-08-09T09:49:00Z"/>
        </w:rPr>
      </w:pPr>
      <w:ins w:id="113" w:author="Huawei" w:date="2022-08-09T09:49:00Z">
        <w:r>
          <w:rPr>
            <w:rFonts w:eastAsiaTheme="minorEastAsia"/>
            <w:lang w:eastAsia="zh-CN"/>
          </w:rPr>
          <w:t xml:space="preserve">To support </w:t>
        </w:r>
        <w:r>
          <w:t xml:space="preserve">SMF redundancy for reliability of the 5G VN group communication, the SMFs serving a 5G VN group can belong to the same SMF Set (e.g. solution #3) or different SMF Sets (e.g. solution #4, #5, #16, #19, #20). In the latter case, the SMFs serving a 5G VN group can benefit from SMF redundancy with multiple-vendor SMF deployment. Moreover, the latter case enables the network operator </w:t>
        </w:r>
        <w:r w:rsidRPr="00DC2D26">
          <w:t xml:space="preserve">to </w:t>
        </w:r>
        <w:r>
          <w:t xml:space="preserve">flexibly </w:t>
        </w:r>
        <w:r w:rsidRPr="00DC2D26">
          <w:t xml:space="preserve">scale up/down a 5G </w:t>
        </w:r>
        <w:r>
          <w:t>VN group</w:t>
        </w:r>
        <w:r w:rsidRPr="00DC2D26">
          <w:t>, e.g., the coverage, capacity</w:t>
        </w:r>
        <w:r>
          <w:t xml:space="preserve">. For example, for a 5G VN group over a wide area (e.g. nationwide), the network operator can flexibly deploy one or more SMF Sets for each region within the service area of the 5G VN group. Compared to the case of single SMF Set serving a 5G VN group over a wide area, this can avoid </w:t>
        </w:r>
        <w:r w:rsidRPr="00467D24">
          <w:t>cumbersome</w:t>
        </w:r>
        <w:r>
          <w:t xml:space="preserve"> configuration work and huge amount of d</w:t>
        </w:r>
        <w:r w:rsidRPr="00467D24">
          <w:t>ata synchronization</w:t>
        </w:r>
        <w:r>
          <w:t xml:space="preserve"> across different regions/data centres.</w:t>
        </w:r>
      </w:ins>
    </w:p>
    <w:p w14:paraId="5F5B0A76" w14:textId="77777777" w:rsidR="00946733" w:rsidRDefault="00946733" w:rsidP="00946733">
      <w:pPr>
        <w:rPr>
          <w:ins w:id="114" w:author="Huawei" w:date="2022-08-09T09:49:00Z"/>
          <w:rFonts w:eastAsiaTheme="minorEastAsia"/>
          <w:lang w:eastAsia="zh-CN"/>
        </w:rPr>
      </w:pPr>
    </w:p>
    <w:p w14:paraId="42AD4455" w14:textId="77777777" w:rsidR="00946733" w:rsidRDefault="00946733" w:rsidP="00946733">
      <w:pPr>
        <w:rPr>
          <w:ins w:id="115" w:author="Huawei" w:date="2022-08-09T09:49:00Z"/>
        </w:rPr>
      </w:pPr>
      <w:ins w:id="116" w:author="Huawei" w:date="2022-08-09T09:49:00Z">
        <w:r>
          <w:rPr>
            <w:rFonts w:eastAsiaTheme="minorEastAsia" w:hint="eastAsia"/>
            <w:lang w:eastAsia="zh-CN"/>
          </w:rPr>
          <w:t>T</w:t>
        </w:r>
        <w:r>
          <w:rPr>
            <w:rFonts w:eastAsiaTheme="minorEastAsia"/>
            <w:lang w:eastAsia="zh-CN"/>
          </w:rPr>
          <w:t xml:space="preserve">o support traffic forwarding between the UPFs </w:t>
        </w:r>
        <w:r>
          <w:t>controlled by different SMFs</w:t>
        </w:r>
        <w:r w:rsidRPr="009D0FC3">
          <w:t xml:space="preserve"> </w:t>
        </w:r>
        <w:r>
          <w:t xml:space="preserve">serving a 5G VN group, either the N6-based forwarding or N19-based forwarding is used. </w:t>
        </w:r>
      </w:ins>
    </w:p>
    <w:p w14:paraId="0C234733" w14:textId="77777777" w:rsidR="00946733" w:rsidRPr="00F92478" w:rsidRDefault="00946733" w:rsidP="00946733">
      <w:pPr>
        <w:pStyle w:val="B1"/>
        <w:rPr>
          <w:ins w:id="117" w:author="Huawei" w:date="2022-08-09T09:49:00Z"/>
          <w:rFonts w:eastAsia="宋体"/>
          <w:lang w:eastAsia="zh-CN"/>
        </w:rPr>
      </w:pPr>
      <w:ins w:id="118" w:author="Huawei" w:date="2022-08-09T09:49:00Z">
        <w:r>
          <w:rPr>
            <w:rFonts w:eastAsia="宋体"/>
            <w:lang w:eastAsia="zh-CN"/>
          </w:rPr>
          <w:t>-</w:t>
        </w:r>
        <w:r>
          <w:rPr>
            <w:rFonts w:eastAsia="宋体"/>
            <w:lang w:eastAsia="zh-CN"/>
          </w:rPr>
          <w:tab/>
        </w:r>
        <w:r w:rsidRPr="00F92478">
          <w:rPr>
            <w:rFonts w:eastAsia="宋体"/>
            <w:lang w:eastAsia="zh-CN"/>
          </w:rPr>
          <w:t>If N6-based forwarding is used, how to transmit traffic over N6 depends on configuration and is out of 5GC control. For example, solution #16 proposes to use Native N6 or N6 Overlay (IP/E-VPN) and it ensures the correct connectivity between UPFs via proper configuration between all UPFs supporting the DNN/S-NSSAI of a 5G VN group. However, the configuration workload will become heavy if the network operator deploys many UPFs for the DNN/S-NSSAI of a 5G VN group, and each time a new UPF is deployed or a UPF is released, it needs to re-configure the connectivity between UPFs.</w:t>
        </w:r>
      </w:ins>
    </w:p>
    <w:p w14:paraId="406F2C98" w14:textId="77777777" w:rsidR="00946733" w:rsidRPr="00F92478" w:rsidRDefault="00946733" w:rsidP="00946733">
      <w:pPr>
        <w:pStyle w:val="B1"/>
        <w:rPr>
          <w:ins w:id="119" w:author="Huawei" w:date="2022-08-09T09:49:00Z"/>
          <w:rFonts w:eastAsia="宋体"/>
          <w:lang w:eastAsia="zh-CN"/>
        </w:rPr>
      </w:pPr>
      <w:ins w:id="120" w:author="Huawei" w:date="2022-08-09T09:49:00Z">
        <w:r>
          <w:rPr>
            <w:rFonts w:eastAsia="宋体"/>
            <w:lang w:eastAsia="zh-CN"/>
          </w:rPr>
          <w:lastRenderedPageBreak/>
          <w:t>-</w:t>
        </w:r>
        <w:r>
          <w:rPr>
            <w:rFonts w:eastAsia="宋体"/>
            <w:lang w:eastAsia="zh-CN"/>
          </w:rPr>
          <w:tab/>
        </w:r>
        <w:r w:rsidRPr="00F92478">
          <w:rPr>
            <w:rFonts w:eastAsia="宋体"/>
            <w:lang w:eastAsia="zh-CN"/>
          </w:rPr>
          <w:t>If N</w:t>
        </w:r>
        <w:r>
          <w:rPr>
            <w:rFonts w:eastAsia="宋体"/>
            <w:lang w:eastAsia="zh-CN"/>
          </w:rPr>
          <w:t>19</w:t>
        </w:r>
        <w:r w:rsidRPr="00F92478">
          <w:rPr>
            <w:rFonts w:eastAsia="宋体"/>
            <w:lang w:eastAsia="zh-CN"/>
          </w:rPr>
          <w:t>-based forwarding is used,</w:t>
        </w:r>
        <w:r>
          <w:rPr>
            <w:rFonts w:eastAsia="宋体"/>
            <w:lang w:eastAsia="zh-CN"/>
          </w:rPr>
          <w:t xml:space="preserve"> the 5GC is in charge of the N19 tunnel establishment and routing rules over the N19 tunnel. The 5GC can dynamically control the N19 connectivity for a newly joined UPF or released UPFs for a 5G VN group, as well as the routing rules over the N19 connectivity. For example, solution #4, #5 and #20 propose to enable SMF discovery and selection, exchange of N19 tunnel and UE address between SMFs, as well as the UPF N19 connectivity topology management. </w:t>
        </w:r>
      </w:ins>
    </w:p>
    <w:p w14:paraId="78C89286" w14:textId="77777777" w:rsidR="00CA089A" w:rsidRDefault="00CA089A" w:rsidP="00894F1D">
      <w:pPr>
        <w:rPr>
          <w:lang w:val="en-US" w:eastAsia="en-US"/>
        </w:rPr>
      </w:pPr>
    </w:p>
    <w:p w14:paraId="41AA125F" w14:textId="7B2447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AF146" w14:textId="77777777" w:rsidR="006B3210" w:rsidRDefault="006B3210">
      <w:r>
        <w:separator/>
      </w:r>
    </w:p>
    <w:p w14:paraId="13E6CFD1" w14:textId="77777777" w:rsidR="006B3210" w:rsidRDefault="006B3210"/>
  </w:endnote>
  <w:endnote w:type="continuationSeparator" w:id="0">
    <w:p w14:paraId="7C08CBE5" w14:textId="77777777" w:rsidR="006B3210" w:rsidRDefault="006B3210">
      <w:r>
        <w:continuationSeparator/>
      </w:r>
    </w:p>
    <w:p w14:paraId="78831197" w14:textId="77777777" w:rsidR="006B3210" w:rsidRDefault="006B3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1E588" w14:textId="77777777" w:rsidR="008B3ABC" w:rsidRDefault="008B3ABC">
    <w:pPr>
      <w:framePr w:w="646" w:h="244" w:hRule="exact" w:wrap="around" w:vAnchor="text" w:hAnchor="margin" w:y="-5"/>
      <w:rPr>
        <w:rFonts w:ascii="Arial" w:hAnsi="Arial" w:cs="Arial"/>
        <w:b/>
        <w:bCs/>
        <w:i/>
        <w:iCs/>
        <w:sz w:val="18"/>
      </w:rPr>
    </w:pPr>
    <w:r>
      <w:rPr>
        <w:rFonts w:ascii="Arial" w:hAnsi="Arial" w:cs="Arial"/>
        <w:b/>
        <w:bCs/>
        <w:i/>
        <w:iCs/>
        <w:sz w:val="18"/>
      </w:rPr>
      <w:t>3GPP</w:t>
    </w:r>
  </w:p>
  <w:p w14:paraId="2FCF729E" w14:textId="77777777" w:rsidR="008B3ABC" w:rsidRDefault="008B3AB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6CD391" w14:textId="77777777" w:rsidR="008B3ABC" w:rsidRDefault="008B3A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D7AD2" w14:textId="77777777" w:rsidR="006B3210" w:rsidRDefault="006B3210">
      <w:r>
        <w:separator/>
      </w:r>
    </w:p>
    <w:p w14:paraId="5EEDBB94" w14:textId="77777777" w:rsidR="006B3210" w:rsidRDefault="006B3210"/>
  </w:footnote>
  <w:footnote w:type="continuationSeparator" w:id="0">
    <w:p w14:paraId="3E4D3F90" w14:textId="77777777" w:rsidR="006B3210" w:rsidRDefault="006B3210">
      <w:r>
        <w:continuationSeparator/>
      </w:r>
    </w:p>
    <w:p w14:paraId="348C47B6" w14:textId="77777777" w:rsidR="006B3210" w:rsidRDefault="006B32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F93E7" w14:textId="77777777" w:rsidR="008B3ABC" w:rsidRDefault="008B3ABC"/>
  <w:p w14:paraId="6BE9DBC2" w14:textId="77777777" w:rsidR="008B3ABC" w:rsidRDefault="008B3A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721B7" w14:textId="77777777" w:rsidR="008B3ABC" w:rsidRPr="0091233D" w:rsidRDefault="008B3AB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5C55D05" w14:textId="77777777" w:rsidR="008B3ABC" w:rsidRPr="0091233D" w:rsidRDefault="008B3AB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71FFC">
      <w:rPr>
        <w:rFonts w:ascii="Arial" w:hAnsi="Arial" w:cs="Arial"/>
        <w:b/>
        <w:bCs/>
        <w:noProof/>
        <w:sz w:val="18"/>
        <w:lang w:val="fr-FR"/>
      </w:rPr>
      <w:t>1</w:t>
    </w:r>
    <w:r>
      <w:rPr>
        <w:rFonts w:ascii="Arial" w:hAnsi="Arial" w:cs="Arial"/>
        <w:b/>
        <w:bCs/>
        <w:sz w:val="18"/>
      </w:rPr>
      <w:fldChar w:fldCharType="end"/>
    </w:r>
  </w:p>
  <w:p w14:paraId="0F8E6641" w14:textId="77777777" w:rsidR="008B3ABC" w:rsidRPr="0091233D" w:rsidRDefault="008B3AB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D73"/>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7EC"/>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DE"/>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0F0"/>
    <w:rsid w:val="002021FC"/>
    <w:rsid w:val="002043CF"/>
    <w:rsid w:val="00205F81"/>
    <w:rsid w:val="00206169"/>
    <w:rsid w:val="00207F20"/>
    <w:rsid w:val="002102F5"/>
    <w:rsid w:val="002104A0"/>
    <w:rsid w:val="002113F8"/>
    <w:rsid w:val="002122C3"/>
    <w:rsid w:val="00212A86"/>
    <w:rsid w:val="0021395C"/>
    <w:rsid w:val="0021576A"/>
    <w:rsid w:val="00215B76"/>
    <w:rsid w:val="00216B62"/>
    <w:rsid w:val="00216F4A"/>
    <w:rsid w:val="00220AEB"/>
    <w:rsid w:val="00221F47"/>
    <w:rsid w:val="00222E77"/>
    <w:rsid w:val="00223D76"/>
    <w:rsid w:val="00227B72"/>
    <w:rsid w:val="00230A69"/>
    <w:rsid w:val="00232176"/>
    <w:rsid w:val="002322E5"/>
    <w:rsid w:val="00232923"/>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099"/>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1FF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D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D24"/>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B8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1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D45"/>
    <w:rsid w:val="005B39D5"/>
    <w:rsid w:val="005B3FB9"/>
    <w:rsid w:val="005B445F"/>
    <w:rsid w:val="005B49B5"/>
    <w:rsid w:val="005B605D"/>
    <w:rsid w:val="005B6571"/>
    <w:rsid w:val="005B6969"/>
    <w:rsid w:val="005C04A8"/>
    <w:rsid w:val="005C0AC3"/>
    <w:rsid w:val="005C1260"/>
    <w:rsid w:val="005C1CE7"/>
    <w:rsid w:val="005C24D5"/>
    <w:rsid w:val="005C2F29"/>
    <w:rsid w:val="005C5B01"/>
    <w:rsid w:val="005C5C0D"/>
    <w:rsid w:val="005C63A7"/>
    <w:rsid w:val="005C6DF0"/>
    <w:rsid w:val="005C7997"/>
    <w:rsid w:val="005C7D5D"/>
    <w:rsid w:val="005D014E"/>
    <w:rsid w:val="005D1751"/>
    <w:rsid w:val="005D226C"/>
    <w:rsid w:val="005D369B"/>
    <w:rsid w:val="005D43C3"/>
    <w:rsid w:val="005D48A6"/>
    <w:rsid w:val="005D6828"/>
    <w:rsid w:val="005D76D7"/>
    <w:rsid w:val="005E0279"/>
    <w:rsid w:val="005E05FD"/>
    <w:rsid w:val="005E1BF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42A"/>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E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C95"/>
    <w:rsid w:val="00692A94"/>
    <w:rsid w:val="00692CBA"/>
    <w:rsid w:val="006934FB"/>
    <w:rsid w:val="00696865"/>
    <w:rsid w:val="0069689F"/>
    <w:rsid w:val="0069690B"/>
    <w:rsid w:val="00696998"/>
    <w:rsid w:val="006974E6"/>
    <w:rsid w:val="006A1FA0"/>
    <w:rsid w:val="006A2C65"/>
    <w:rsid w:val="006A3DDC"/>
    <w:rsid w:val="006A4B39"/>
    <w:rsid w:val="006A6DF0"/>
    <w:rsid w:val="006A770B"/>
    <w:rsid w:val="006B02B8"/>
    <w:rsid w:val="006B043A"/>
    <w:rsid w:val="006B134E"/>
    <w:rsid w:val="006B3143"/>
    <w:rsid w:val="006B3210"/>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6E1"/>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A6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744"/>
    <w:rsid w:val="0076702C"/>
    <w:rsid w:val="00767C2D"/>
    <w:rsid w:val="0077042B"/>
    <w:rsid w:val="007712FD"/>
    <w:rsid w:val="00772F47"/>
    <w:rsid w:val="00773BC3"/>
    <w:rsid w:val="00773C34"/>
    <w:rsid w:val="0077598A"/>
    <w:rsid w:val="00776868"/>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AC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96E"/>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C3"/>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ABC"/>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CF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73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CCA"/>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FC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4C9E"/>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D7C"/>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35"/>
    <w:rsid w:val="00B02BFC"/>
    <w:rsid w:val="00B03770"/>
    <w:rsid w:val="00B03D58"/>
    <w:rsid w:val="00B03E15"/>
    <w:rsid w:val="00B03F2F"/>
    <w:rsid w:val="00B04613"/>
    <w:rsid w:val="00B059AF"/>
    <w:rsid w:val="00B06F3E"/>
    <w:rsid w:val="00B079F5"/>
    <w:rsid w:val="00B10464"/>
    <w:rsid w:val="00B10F35"/>
    <w:rsid w:val="00B1418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05"/>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5AC"/>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FD5"/>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2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D26"/>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F7"/>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3C"/>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2A3"/>
    <w:rsid w:val="00F80E63"/>
    <w:rsid w:val="00F8116D"/>
    <w:rsid w:val="00F81180"/>
    <w:rsid w:val="00F81406"/>
    <w:rsid w:val="00F82967"/>
    <w:rsid w:val="00F84102"/>
    <w:rsid w:val="00F84248"/>
    <w:rsid w:val="00F8481F"/>
    <w:rsid w:val="00F85923"/>
    <w:rsid w:val="00F861C4"/>
    <w:rsid w:val="00F877DB"/>
    <w:rsid w:val="00F901CA"/>
    <w:rsid w:val="00F90AD9"/>
    <w:rsid w:val="00F92478"/>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7A661"/>
  <w15:chartTrackingRefBased/>
  <w15:docId w15:val="{CD535649-D4C0-4528-87BD-F8BF3EA4B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52667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04597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67745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828396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3541990">
      <w:bodyDiv w:val="1"/>
      <w:marLeft w:val="0"/>
      <w:marRight w:val="0"/>
      <w:marTop w:val="0"/>
      <w:marBottom w:val="0"/>
      <w:divBdr>
        <w:top w:val="none" w:sz="0" w:space="0" w:color="auto"/>
        <w:left w:val="none" w:sz="0" w:space="0" w:color="auto"/>
        <w:bottom w:val="none" w:sz="0" w:space="0" w:color="auto"/>
        <w:right w:val="none" w:sz="0" w:space="0" w:color="auto"/>
      </w:divBdr>
    </w:div>
    <w:div w:id="12991901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475636">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0154858">
      <w:bodyDiv w:val="1"/>
      <w:marLeft w:val="0"/>
      <w:marRight w:val="0"/>
      <w:marTop w:val="0"/>
      <w:marBottom w:val="0"/>
      <w:divBdr>
        <w:top w:val="none" w:sz="0" w:space="0" w:color="auto"/>
        <w:left w:val="none" w:sz="0" w:space="0" w:color="auto"/>
        <w:bottom w:val="none" w:sz="0" w:space="0" w:color="auto"/>
        <w:right w:val="none" w:sz="0" w:space="0" w:color="auto"/>
      </w:divBdr>
    </w:div>
    <w:div w:id="182400309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5712869">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00B6C04-B8B6-4609-8DCF-2E8243F76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737</Words>
  <Characters>4206</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10</cp:revision>
  <cp:lastPrinted>2018-08-13T16:59:00Z</cp:lastPrinted>
  <dcterms:created xsi:type="dcterms:W3CDTF">2020-03-09T10:10:00Z</dcterms:created>
  <dcterms:modified xsi:type="dcterms:W3CDTF">2022-08-10T14:57:00Z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(3)pE/2EC3JKc4OPS+v5VN+Qg1lSTX8no20MT7TKE9trwMYfGNzG4Uy8w9QFkLBoruVR13EBBnJ
fh5pmv6B1Vl6pT5LquEy0RfWaB19Q5ClM3bPGTlNTEe4w/FGxjbpHWo4zRSfp8G13E1iZskr
uAUleCc6dF3GqIVzTa7lRF1UGg32fqBYv5fIgCfotAUQJ7ooZH8BN3L7t2OnnAZ1y3dJ1DiD
S0ag9AIIVMpgoDjr1G</vt:lpwstr>
  </property>
  <property fmtid="{D5CDD505-2E9C-101B-9397-08002B2CF9AE}" pid="9" name="_2015_ms_pID_7253431">
    <vt:lpwstr>RmOs6nL/8wwxUHEBmWn1aH3FWwqgTsUzJLz3x/cOmMUcFuCVU/2uzz
FGX66wFDsQe6yUCxD8K8hTJ++H/HXZXBSzglaqXHafOEwaTV4l4DhVPSQjc/vMUhONa9PstX
0SL4HQCa0BVStgk8+VxgwrLCwv9vfmc3vS7HgdT31V8XFnycDa9Puz7Y6S0AHiufJQzV9eAG
ep5MMAuqns8yhPKmtlRjz90EOMJFq7x2ZD+y</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